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460D5BCE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771B16"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</w:t>
        </w:r>
        <w:r w:rsidR="000F03D4">
          <w:rPr>
            <w:b/>
            <w:i/>
            <w:noProof/>
            <w:sz w:val="28"/>
          </w:rPr>
          <w:t>5</w:t>
        </w:r>
        <w:r w:rsidR="009D3242">
          <w:rPr>
            <w:b/>
            <w:i/>
            <w:noProof/>
            <w:sz w:val="28"/>
          </w:rPr>
          <w:t>828</w:t>
        </w:r>
      </w:fldSimple>
    </w:p>
    <w:p w14:paraId="18B20E31" w14:textId="612F8754" w:rsidR="00F218CF" w:rsidRDefault="009D3242" w:rsidP="00F218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18CF">
          <w:rPr>
            <w:b/>
            <w:noProof/>
            <w:sz w:val="24"/>
          </w:rPr>
          <w:t>Online</w:t>
        </w:r>
      </w:fldSimple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74F6D20F" w:rsidR="00F218CF" w:rsidRDefault="005C271B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0740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0987C714" w:rsidR="00F218CF" w:rsidRDefault="00F93AB0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5AD0080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Pr="00630927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92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63092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63092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63092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9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92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30927">
              <w:rPr>
                <w:rFonts w:cs="Arial"/>
                <w:i/>
                <w:noProof/>
              </w:rPr>
              <w:br/>
            </w:r>
            <w:hyperlink r:id="rId8" w:history="1">
              <w:r w:rsidRPr="0063092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30927">
              <w:rPr>
                <w:rFonts w:cs="Arial"/>
                <w:i/>
                <w:noProof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Pr="00630927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36DCDE0B" w:rsidR="00900A86" w:rsidRPr="00630927" w:rsidRDefault="00F218CF" w:rsidP="00900A86">
            <w:pPr>
              <w:spacing w:after="0"/>
              <w:rPr>
                <w:rFonts w:ascii="Arial" w:hAnsi="Arial"/>
                <w:noProof/>
              </w:rPr>
            </w:pPr>
            <w:r w:rsidRPr="005C10AB">
              <w:rPr>
                <w:rFonts w:ascii="Arial" w:hAnsi="Arial"/>
                <w:noProof/>
                <w:lang w:val="fr-FR"/>
              </w:rPr>
              <w:fldChar w:fldCharType="begin"/>
            </w:r>
            <w:r w:rsidRPr="00630927">
              <w:rPr>
                <w:rFonts w:ascii="Arial" w:hAnsi="Arial"/>
                <w:noProof/>
              </w:rPr>
              <w:instrText xml:space="preserve"> DOCPROPERTY  CrTitle  \* MERGEFORMAT </w:instrText>
            </w:r>
            <w:r w:rsidRPr="005C10AB">
              <w:rPr>
                <w:rFonts w:ascii="Arial" w:hAnsi="Arial"/>
                <w:noProof/>
                <w:lang w:val="fr-FR"/>
              </w:rPr>
              <w:fldChar w:fldCharType="separate"/>
            </w:r>
            <w:r w:rsidR="00601C75">
              <w:rPr>
                <w:rFonts w:ascii="Courier New" w:hAnsi="Courier New"/>
              </w:rPr>
              <w:t xml:space="preserve">FiveQICharacteristics </w:t>
            </w:r>
            <w:r w:rsidR="001F1E58">
              <w:rPr>
                <w:rFonts w:ascii="Courier New" w:hAnsi="Courier New"/>
              </w:rPr>
              <w:t>inheritance</w:t>
            </w:r>
            <w:r w:rsidR="00601C75">
              <w:rPr>
                <w:rFonts w:ascii="Courier New" w:hAnsi="Courier New"/>
              </w:rPr>
              <w:t xml:space="preserve"> </w:t>
            </w:r>
            <w:r w:rsidR="001F1E58">
              <w:rPr>
                <w:rFonts w:ascii="Courier New" w:hAnsi="Courier New"/>
              </w:rPr>
              <w:t xml:space="preserve">issue </w:t>
            </w:r>
            <w:r w:rsidR="00601C75">
              <w:rPr>
                <w:rFonts w:ascii="Courier New" w:hAnsi="Courier New"/>
              </w:rPr>
              <w:t xml:space="preserve">and </w:t>
            </w:r>
            <w:r w:rsidR="001F1E58">
              <w:rPr>
                <w:rFonts w:ascii="Courier New" w:hAnsi="Courier New"/>
              </w:rPr>
              <w:t>reference</w:t>
            </w:r>
            <w:r w:rsidR="00601C75">
              <w:rPr>
                <w:rFonts w:ascii="Courier New" w:hAnsi="Courier New"/>
              </w:rPr>
              <w:t xml:space="preserve"> issue </w:t>
            </w:r>
            <w:r w:rsidR="001F1E58">
              <w:rPr>
                <w:rFonts w:ascii="Courier New" w:hAnsi="Courier New"/>
              </w:rPr>
              <w:t>in stage 3</w:t>
            </w:r>
            <w:r w:rsidR="00601C75">
              <w:rPr>
                <w:rFonts w:ascii="Courier New" w:hAnsi="Courier New"/>
              </w:rPr>
              <w:t xml:space="preserve"> </w:t>
            </w:r>
            <w:r w:rsidRPr="005C10AB">
              <w:rPr>
                <w:rFonts w:ascii="Arial" w:hAnsi="Arial"/>
                <w:noProof/>
                <w:lang w:val="fr-FR"/>
              </w:rPr>
              <w:fldChar w:fldCharType="end"/>
            </w:r>
            <w:r w:rsidR="00900A86" w:rsidRPr="00630927">
              <w:rPr>
                <w:rFonts w:ascii="Arial" w:hAnsi="Arial"/>
                <w:noProof/>
              </w:rPr>
              <w:t xml:space="preserve"> </w:t>
            </w:r>
          </w:p>
          <w:p w14:paraId="4C84319E" w14:textId="5AECFE8E" w:rsidR="00F218CF" w:rsidRPr="00630927" w:rsidRDefault="00F21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Pr="00630927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Pr="00630927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1990CE4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</w:t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12625CB1" w:rsidR="00F218CF" w:rsidRDefault="00DA5FB4" w:rsidP="00DA5FB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 TEI17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6FB65F3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5C271B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6F8DF452" w:rsidR="00F218CF" w:rsidRDefault="00EC3F7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79BE28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35A5B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6A38601E" w:rsidR="00F218CF" w:rsidRDefault="001E2B1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r>
              <w:rPr>
                <w:rFonts w:ascii="Courier New" w:hAnsi="Courier New"/>
              </w:rPr>
              <w:t xml:space="preserve">FiveQICharacteristics </w:t>
            </w:r>
            <w:r w:rsidRPr="001F1E58">
              <w:rPr>
                <w:noProof/>
                <w:lang w:eastAsia="fr-FR"/>
              </w:rPr>
              <w:t xml:space="preserve">stage 2 missed the </w:t>
            </w:r>
            <w:r w:rsidR="007B4216" w:rsidRPr="001F1E58">
              <w:rPr>
                <w:noProof/>
                <w:lang w:eastAsia="fr-FR"/>
              </w:rPr>
              <w:t xml:space="preserve">inheritance diagram (from </w:t>
            </w:r>
            <w:r w:rsidR="007B4216">
              <w:rPr>
                <w:rFonts w:ascii="Courier New" w:hAnsi="Courier New"/>
              </w:rPr>
              <w:t xml:space="preserve">Top) </w:t>
            </w:r>
            <w:r w:rsidR="007B4216" w:rsidRPr="001F1E58">
              <w:rPr>
                <w:noProof/>
                <w:lang w:eastAsia="fr-FR"/>
              </w:rPr>
              <w:t>and stage 3</w:t>
            </w:r>
            <w:r w:rsidR="001F1E58" w:rsidRPr="001F1E58">
              <w:rPr>
                <w:noProof/>
                <w:lang w:eastAsia="fr-FR"/>
              </w:rPr>
              <w:t xml:space="preserve"> the reference is using array definintion twice, which is not correct</w:t>
            </w:r>
            <w:r w:rsidR="00DE41ED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9B7DB5" w14:textId="2C7230C0" w:rsidR="00F218CF" w:rsidRDefault="00DE41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</w:t>
            </w:r>
            <w:r w:rsidR="001F1E58">
              <w:rPr>
                <w:noProof/>
                <w:lang w:eastAsia="fr-FR"/>
              </w:rPr>
              <w:t xml:space="preserve">diagram and clause in </w:t>
            </w:r>
            <w:r w:rsidR="00E25514">
              <w:rPr>
                <w:noProof/>
                <w:lang w:eastAsia="fr-FR"/>
              </w:rPr>
              <w:t>5.3.76.2</w:t>
            </w:r>
            <w:r w:rsidR="00730BBE">
              <w:rPr>
                <w:noProof/>
                <w:lang w:eastAsia="fr-FR"/>
              </w:rPr>
              <w:t>.</w:t>
            </w:r>
          </w:p>
          <w:p w14:paraId="65340D56" w14:textId="0FCC51FE" w:rsidR="00E25514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Fix the stage 3 reference issue</w:t>
            </w:r>
            <w:r w:rsidR="00730BBE">
              <w:rPr>
                <w:noProof/>
                <w:lang w:eastAsia="fr-FR"/>
              </w:rPr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3501B5C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specifction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38ED0A8E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1F4752">
              <w:rPr>
                <w:noProof/>
                <w:lang w:val="fr-FR"/>
              </w:rPr>
              <w:t>5.</w:t>
            </w:r>
            <w:r w:rsidR="00916FE6"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t>.</w:t>
            </w:r>
            <w:r w:rsidR="00B1025A">
              <w:rPr>
                <w:noProof/>
                <w:lang w:val="fr-FR"/>
              </w:rPr>
              <w:t>1</w:t>
            </w:r>
            <w:r w:rsidR="00916FE6">
              <w:rPr>
                <w:noProof/>
                <w:lang w:val="fr-FR"/>
              </w:rPr>
              <w:t>.2,</w:t>
            </w:r>
            <w:r w:rsidR="001F4752"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CB17AB">
              <w:rPr>
                <w:rFonts w:cs="Arial"/>
                <w:lang w:eastAsia="zh-CN"/>
              </w:rPr>
              <w:t>76.2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414340BF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2430A">
              <w:rPr>
                <w:noProof/>
                <w:lang w:val="fr-FR"/>
              </w:rPr>
              <w:t xml:space="preserve">Forge link: </w:t>
            </w:r>
            <w:r w:rsidR="00DE1CD8" w:rsidRPr="00DE1CD8">
              <w:rPr>
                <w:noProof/>
                <w:lang w:val="fr-FR"/>
              </w:rPr>
              <w:t>https://forge.3gpp.org/rep/sa5/MnS/-/tree/TS28.541_Rel-17_CR0740_FiveQICharacteristics_inheritance_issue_and_reference_issue_in_stage_3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0E079B00" w:rsidR="003857F2" w:rsidRDefault="003857F2" w:rsidP="003857F2">
      <w:pPr>
        <w:rPr>
          <w:lang w:eastAsia="zh-CN"/>
        </w:rPr>
      </w:pPr>
    </w:p>
    <w:p w14:paraId="3677A267" w14:textId="77777777" w:rsidR="00926407" w:rsidRDefault="00926407" w:rsidP="00926407">
      <w:pPr>
        <w:pStyle w:val="Heading4"/>
        <w:rPr>
          <w:rFonts w:cs="Arial"/>
          <w:lang w:eastAsia="zh-CN"/>
        </w:rPr>
      </w:pPr>
      <w:bookmarkStart w:id="6" w:name="_Toc59182740"/>
      <w:bookmarkStart w:id="7" w:name="_Toc59184206"/>
      <w:bookmarkStart w:id="8" w:name="_Toc59195141"/>
      <w:bookmarkStart w:id="9" w:name="_Toc59439568"/>
      <w:bookmarkStart w:id="10" w:name="_Toc67989991"/>
      <w:r>
        <w:rPr>
          <w:rFonts w:cs="Arial"/>
          <w:lang w:eastAsia="zh-CN"/>
        </w:rPr>
        <w:t>5.2.1.2</w:t>
      </w:r>
      <w:r>
        <w:rPr>
          <w:rFonts w:cs="Arial"/>
          <w:lang w:eastAsia="zh-CN"/>
        </w:rPr>
        <w:tab/>
        <w:t>Inheritance</w:t>
      </w:r>
      <w:bookmarkEnd w:id="6"/>
      <w:bookmarkEnd w:id="7"/>
      <w:bookmarkEnd w:id="8"/>
      <w:bookmarkEnd w:id="9"/>
      <w:bookmarkEnd w:id="10"/>
    </w:p>
    <w:p w14:paraId="269E2043" w14:textId="77777777" w:rsidR="00926407" w:rsidRDefault="00926407" w:rsidP="00926407">
      <w:pPr>
        <w:keepNext/>
      </w:pPr>
      <w:r>
        <w:t>This clause depicts the inheritance relationships that exist between IOCs.</w:t>
      </w:r>
    </w:p>
    <w:p w14:paraId="1B4871D3" w14:textId="77777777" w:rsidR="00926407" w:rsidRDefault="00926407" w:rsidP="00926407">
      <w:pPr>
        <w:keepNext/>
      </w:pPr>
      <w:r>
        <w:t xml:space="preserve">Figure 5.2.1.2-1 shows the inheritance hierarchy from IOC ManagedFunction related to the 5GC NF NRM. </w:t>
      </w:r>
    </w:p>
    <w:p w14:paraId="45436A11" w14:textId="77777777" w:rsidR="00926407" w:rsidRDefault="00926407" w:rsidP="00926407">
      <w:pPr>
        <w:pStyle w:val="TH"/>
      </w:pPr>
      <w:r w:rsidRPr="00344A2F">
        <w:rPr>
          <w:rFonts w:eastAsia="DengXian"/>
        </w:rPr>
        <w:object w:dxaOrig="11495" w:dyaOrig="8497" w14:anchorId="37D47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95pt;height:395.15pt" o:ole="">
            <v:imagedata r:id="rId10" o:title=""/>
          </v:shape>
          <o:OLEObject Type="Embed" ProgID="Visio.Drawing.11" ShapeID="_x0000_i1025" DrawAspect="Content" ObjectID="_1723451824" r:id="rId11"/>
        </w:object>
      </w:r>
    </w:p>
    <w:p w14:paraId="4648F3C7" w14:textId="77777777" w:rsidR="00926407" w:rsidRDefault="00926407" w:rsidP="00926407">
      <w:pPr>
        <w:pStyle w:val="TF"/>
      </w:pPr>
      <w:r>
        <w:t xml:space="preserve">Figure 5.2.1.2-1: Inheritance hierarchy from IOC ManagedFunction related to the 5GC NF NRM </w:t>
      </w:r>
    </w:p>
    <w:p w14:paraId="77BCFED1" w14:textId="77777777" w:rsidR="00926407" w:rsidRDefault="00926407" w:rsidP="00926407">
      <w:pPr>
        <w:keepNext/>
      </w:pPr>
      <w:r>
        <w:lastRenderedPageBreak/>
        <w:t xml:space="preserve">Figure 5.2.1.2-2 shows the inheritance hierarchy from IOC EP_RP related to 5GC NF NRM. </w:t>
      </w:r>
    </w:p>
    <w:p w14:paraId="28889CDA" w14:textId="77777777" w:rsidR="00926407" w:rsidRDefault="00926407" w:rsidP="00926407">
      <w:pPr>
        <w:pStyle w:val="TH"/>
      </w:pPr>
      <w:r>
        <w:rPr>
          <w:rFonts w:ascii="Times New Roman" w:eastAsiaTheme="minorEastAsia" w:hAnsi="Times New Roman"/>
        </w:rPr>
        <w:object w:dxaOrig="9615" w:dyaOrig="9390" w14:anchorId="6CA7F4B5">
          <v:shape id="_x0000_i1026" type="#_x0000_t75" style="width:481.55pt;height:469.45pt" o:ole="">
            <v:imagedata r:id="rId12" o:title=""/>
          </v:shape>
          <o:OLEObject Type="Embed" ProgID="Visio.Drawing.11" ShapeID="_x0000_i1026" DrawAspect="Content" ObjectID="_1723451825" r:id="rId13"/>
        </w:object>
      </w:r>
    </w:p>
    <w:p w14:paraId="1BF613AA" w14:textId="77777777" w:rsidR="00926407" w:rsidRDefault="00926407" w:rsidP="00926407">
      <w:pPr>
        <w:pStyle w:val="TF"/>
      </w:pPr>
      <w:r>
        <w:t xml:space="preserve">Figure 5.2.1.2-2: Inheritance hierarchy from IOC EP_RP related to the 5GC NF NRM </w:t>
      </w:r>
    </w:p>
    <w:p w14:paraId="4A5D2AA3" w14:textId="77777777" w:rsidR="00926407" w:rsidRDefault="00926407" w:rsidP="00926407">
      <w:pPr>
        <w:pStyle w:val="TH"/>
      </w:pPr>
      <w:r>
        <w:object w:dxaOrig="3195" w:dyaOrig="3420" w14:anchorId="0263C83B">
          <v:shape id="_x0000_i1027" type="#_x0000_t75" style="width:160.15pt;height:171.05pt" o:ole="">
            <v:imagedata r:id="rId14" o:title=""/>
          </v:shape>
          <o:OLEObject Type="Embed" ProgID="Visio.Drawing.15" ShapeID="_x0000_i1027" DrawAspect="Content" ObjectID="_1723451826" r:id="rId15"/>
        </w:object>
      </w:r>
    </w:p>
    <w:p w14:paraId="73398CCC" w14:textId="77777777" w:rsidR="00926407" w:rsidRDefault="00926407" w:rsidP="00926407">
      <w:pPr>
        <w:pStyle w:val="TF"/>
      </w:pPr>
      <w:r>
        <w:t xml:space="preserve">Figure 5.2.1.2-3: Inheritance hierarchy for IOC QFQoSMonitoringControl </w:t>
      </w:r>
    </w:p>
    <w:p w14:paraId="01DB694C" w14:textId="77777777" w:rsidR="00926407" w:rsidRDefault="00926407" w:rsidP="00926407">
      <w:pPr>
        <w:pStyle w:val="TH"/>
      </w:pPr>
      <w:r>
        <w:object w:dxaOrig="6960" w:dyaOrig="4110" w14:anchorId="4905384E">
          <v:shape id="_x0000_i1028" type="#_x0000_t75" style="width:347.9pt;height:207.95pt" o:ole="">
            <v:imagedata r:id="rId16" o:title=""/>
          </v:shape>
          <o:OLEObject Type="Embed" ProgID="Visio.Drawing.15" ShapeID="_x0000_i1028" DrawAspect="Content" ObjectID="_1723451827" r:id="rId17"/>
        </w:object>
      </w:r>
    </w:p>
    <w:p w14:paraId="59632D66" w14:textId="77777777" w:rsidR="00926407" w:rsidRDefault="00926407" w:rsidP="00926407">
      <w:pPr>
        <w:pStyle w:val="TF"/>
      </w:pPr>
      <w:r>
        <w:t>Figure 5.2.1.2-4: Inheritance hierarchy for IOC GtpUPathQoSMonitoringControl</w:t>
      </w:r>
    </w:p>
    <w:p w14:paraId="4CD18304" w14:textId="77777777" w:rsidR="00926407" w:rsidRDefault="00926407" w:rsidP="00926407">
      <w:pPr>
        <w:pStyle w:val="TH"/>
      </w:pPr>
      <w:r>
        <w:object w:dxaOrig="3450" w:dyaOrig="3600" w14:anchorId="684DDD01">
          <v:shape id="_x0000_i1029" type="#_x0000_t75" style="width:172.2pt;height:180.3pt" o:ole="">
            <v:imagedata r:id="rId18" o:title=""/>
          </v:shape>
          <o:OLEObject Type="Embed" ProgID="Visio.Drawing.15" ShapeID="_x0000_i1029" DrawAspect="Content" ObjectID="_1723451828" r:id="rId19"/>
        </w:object>
      </w:r>
    </w:p>
    <w:p w14:paraId="1C9BFC95" w14:textId="77777777" w:rsidR="00926407" w:rsidRDefault="00926407" w:rsidP="00926407">
      <w:pPr>
        <w:pStyle w:val="TF"/>
      </w:pPr>
      <w:r>
        <w:t>Figure 5.2.1.2-5: Inheritance hierarchy for IOC Configurable5QISet</w:t>
      </w:r>
    </w:p>
    <w:p w14:paraId="2735A896" w14:textId="77777777" w:rsidR="00926407" w:rsidRDefault="00926407" w:rsidP="00926407">
      <w:pPr>
        <w:pStyle w:val="TH"/>
      </w:pPr>
      <w:r>
        <w:object w:dxaOrig="3195" w:dyaOrig="3435" w14:anchorId="0E2469F3">
          <v:shape id="_x0000_i1030" type="#_x0000_t75" style="width:160.15pt;height:171.65pt" o:ole="">
            <v:imagedata r:id="rId20" o:title=""/>
          </v:shape>
          <o:OLEObject Type="Embed" ProgID="Visio.Drawing.15" ShapeID="_x0000_i1030" DrawAspect="Content" ObjectID="_1723451829" r:id="rId21"/>
        </w:object>
      </w:r>
    </w:p>
    <w:p w14:paraId="50914EC5" w14:textId="77777777" w:rsidR="00926407" w:rsidRDefault="00926407" w:rsidP="00926407">
      <w:pPr>
        <w:pStyle w:val="TF"/>
      </w:pPr>
      <w:r>
        <w:t>Figure 5.2.1.2-6: Inheritance hierarchy for IOC FiveQiDscpMapping</w:t>
      </w:r>
    </w:p>
    <w:p w14:paraId="7187B1F5" w14:textId="77777777" w:rsidR="00926407" w:rsidRDefault="00926407" w:rsidP="00926407">
      <w:pPr>
        <w:pStyle w:val="TH"/>
      </w:pPr>
      <w:r>
        <w:object w:dxaOrig="3195" w:dyaOrig="3390" w14:anchorId="2601490D">
          <v:shape id="_x0000_i1031" type="#_x0000_t75" style="width:160.15pt;height:168.75pt" o:ole="">
            <v:imagedata r:id="rId22" o:title=""/>
          </v:shape>
          <o:OLEObject Type="Embed" ProgID="Visio.Drawing.15" ShapeID="_x0000_i1031" DrawAspect="Content" ObjectID="_1723451830" r:id="rId23"/>
        </w:object>
      </w:r>
    </w:p>
    <w:p w14:paraId="7DC2EE66" w14:textId="77777777" w:rsidR="00926407" w:rsidRDefault="00926407" w:rsidP="00926407">
      <w:pPr>
        <w:pStyle w:val="TF"/>
      </w:pPr>
      <w:r>
        <w:t>Figure 5.2.1.2-7: Inheritance hierarchy for predefined PCC rule modeling</w:t>
      </w:r>
    </w:p>
    <w:p w14:paraId="3A40BC8F" w14:textId="77777777" w:rsidR="00926407" w:rsidRDefault="00926407" w:rsidP="00926407">
      <w:pPr>
        <w:pStyle w:val="TH"/>
      </w:pPr>
      <w:r>
        <w:object w:dxaOrig="3195" w:dyaOrig="3390" w14:anchorId="1A5C2CED">
          <v:shape id="_x0000_i1032" type="#_x0000_t75" style="width:160.15pt;height:168.75pt" o:ole="">
            <v:imagedata r:id="rId24" o:title=""/>
          </v:shape>
          <o:OLEObject Type="Embed" ProgID="Visio.Drawing.15" ShapeID="_x0000_i1032" DrawAspect="Content" ObjectID="_1723451831" r:id="rId25"/>
        </w:object>
      </w:r>
    </w:p>
    <w:p w14:paraId="608E9D61" w14:textId="77777777" w:rsidR="00926407" w:rsidRDefault="00926407" w:rsidP="00926407">
      <w:pPr>
        <w:pStyle w:val="TF"/>
      </w:pPr>
      <w:r>
        <w:t>Figure 5.2.1.2-8: Inheritance hierarchy for IOC Dynamic5QISet</w:t>
      </w:r>
    </w:p>
    <w:p w14:paraId="5A386D80" w14:textId="77777777" w:rsidR="00926407" w:rsidRDefault="00926407" w:rsidP="00926407">
      <w:pPr>
        <w:pStyle w:val="TH"/>
      </w:pPr>
      <w:r>
        <w:object w:dxaOrig="3313" w:dyaOrig="2413" w14:anchorId="5D343239">
          <v:shape id="_x0000_i1033" type="#_x0000_t75" style="width:165.9pt;height:120.95pt" o:ole="">
            <v:imagedata r:id="rId26" o:title=""/>
          </v:shape>
          <o:OLEObject Type="Embed" ProgID="Visio.Drawing.15" ShapeID="_x0000_i1033" DrawAspect="Content" ObjectID="_1723451832" r:id="rId27"/>
        </w:object>
      </w:r>
    </w:p>
    <w:p w14:paraId="41CDAA7B" w14:textId="77777777" w:rsidR="00926407" w:rsidRDefault="00926407" w:rsidP="00926407">
      <w:pPr>
        <w:pStyle w:val="TF"/>
      </w:pPr>
      <w:r>
        <w:t>Figure 5.2.1.2-9: Inheritance hierarchy for EcmConnectionInfo</w:t>
      </w:r>
    </w:p>
    <w:p w14:paraId="735345AF" w14:textId="77777777" w:rsidR="00926407" w:rsidRDefault="00926407" w:rsidP="00926407">
      <w:pPr>
        <w:pStyle w:val="TF"/>
        <w:rPr>
          <w:ins w:id="11" w:author="Nokia - Sean" w:date="2022-08-18T22:10:00Z"/>
        </w:rPr>
      </w:pPr>
      <w:ins w:id="12" w:author="Nokia - Sean" w:date="2022-08-18T22:10:00Z">
        <w:r>
          <w:rPr>
            <w:noProof/>
          </w:rPr>
          <w:drawing>
            <wp:inline distT="0" distB="0" distL="0" distR="0" wp14:anchorId="48FC6B07" wp14:editId="16A2C144">
              <wp:extent cx="1514475" cy="1552575"/>
              <wp:effectExtent l="0" t="0" r="9525" b="9525"/>
              <wp:docPr id="2" name="Picture 2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14475" cy="1552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CA53558" w14:textId="77777777" w:rsidR="00926407" w:rsidRDefault="00926407" w:rsidP="00926407">
      <w:pPr>
        <w:pStyle w:val="TF"/>
        <w:rPr>
          <w:ins w:id="13" w:author="Nokia - Sean" w:date="2022-08-18T22:10:00Z"/>
        </w:rPr>
      </w:pPr>
      <w:ins w:id="14" w:author="Nokia - Sean" w:date="2022-08-18T22:10:00Z">
        <w:r>
          <w:t xml:space="preserve">Figure 5.2.1.2-x: </w:t>
        </w:r>
        <w:r w:rsidRPr="00F26EE2">
          <w:t xml:space="preserve">FiveQICharacteristics </w:t>
        </w:r>
        <w:r>
          <w:t>Inheritance</w:t>
        </w:r>
      </w:ins>
    </w:p>
    <w:p w14:paraId="66509309" w14:textId="77777777" w:rsidR="00926407" w:rsidRDefault="00926407" w:rsidP="00926407">
      <w:pPr>
        <w:rPr>
          <w:lang w:eastAsia="zh-CN"/>
        </w:rPr>
      </w:pPr>
    </w:p>
    <w:p w14:paraId="3C25AAE5" w14:textId="77777777" w:rsidR="00926407" w:rsidRPr="003857F2" w:rsidRDefault="00926407" w:rsidP="00926407">
      <w:pPr>
        <w:rPr>
          <w:lang w:eastAsia="zh-CN"/>
        </w:rPr>
      </w:pPr>
    </w:p>
    <w:p w14:paraId="0C19D8E1" w14:textId="77777777" w:rsidR="00926407" w:rsidRDefault="00926407" w:rsidP="00926407">
      <w:pPr>
        <w:contextualSpacing/>
        <w:rPr>
          <w:rFonts w:ascii="Courier New" w:hAnsi="Courier New" w:cs="Courier New"/>
          <w:sz w:val="16"/>
          <w:szCs w:val="16"/>
        </w:rPr>
      </w:pPr>
    </w:p>
    <w:bookmarkEnd w:id="0"/>
    <w:bookmarkEnd w:id="1"/>
    <w:bookmarkEnd w:id="2"/>
    <w:bookmarkEnd w:id="3"/>
    <w:bookmarkEnd w:id="4"/>
    <w:p w14:paraId="68835EE5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02F56ADC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2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n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C6926B5" w14:textId="77777777" w:rsidR="00FE08AB" w:rsidRDefault="00FE08AB" w:rsidP="00FE08AB">
      <w:pPr>
        <w:pStyle w:val="Heading4"/>
      </w:pPr>
      <w:bookmarkStart w:id="15" w:name="_Toc59183092"/>
      <w:bookmarkStart w:id="16" w:name="_Toc59184558"/>
      <w:bookmarkStart w:id="17" w:name="_Toc59195493"/>
      <w:bookmarkStart w:id="18" w:name="_Toc59439920"/>
      <w:bookmarkStart w:id="19" w:name="_Toc67990343"/>
      <w:r>
        <w:t>5.3.76.2</w:t>
      </w:r>
      <w:r>
        <w:tab/>
        <w:t>Attributes</w:t>
      </w:r>
      <w:bookmarkEnd w:id="15"/>
      <w:bookmarkEnd w:id="16"/>
      <w:bookmarkEnd w:id="17"/>
      <w:bookmarkEnd w:id="18"/>
      <w:bookmarkEnd w:id="19"/>
    </w:p>
    <w:p w14:paraId="68FEDEBE" w14:textId="4C412675" w:rsidR="00FE08AB" w:rsidRDefault="00D97A94" w:rsidP="00254C3A">
      <w:ins w:id="20" w:author="Sean Sun" w:date="2022-07-19T17:37:00Z">
        <w:r>
          <w:t xml:space="preserve">The </w:t>
        </w:r>
        <w:r w:rsidR="00F95388">
          <w:rPr>
            <w:rFonts w:ascii="Courier New" w:hAnsi="Courier New"/>
          </w:rPr>
          <w:t xml:space="preserve">FiveQICharacteristics </w:t>
        </w:r>
        <w:r>
          <w:t xml:space="preserve">IOC includes attributes inherited from </w:t>
        </w:r>
        <w:r w:rsidR="00F95388">
          <w:t>Top</w:t>
        </w:r>
        <w:r>
          <w:t xml:space="preserve">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E08AB" w14:paraId="545A2E1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B41BEF" w14:textId="77777777" w:rsidR="00FE08AB" w:rsidRDefault="00FE08AB" w:rsidP="00324B73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A04B6E" w14:textId="77777777" w:rsidR="00FE08AB" w:rsidRDefault="00FE08AB" w:rsidP="00324B73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7AB03A" w14:textId="77777777" w:rsidR="00FE08AB" w:rsidRDefault="00FE08AB" w:rsidP="00324B73">
            <w:pPr>
              <w:pStyle w:val="TAH"/>
            </w:pPr>
            <w: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C75ECF" w14:textId="77777777" w:rsidR="00FE08AB" w:rsidRDefault="00FE08AB" w:rsidP="00324B73">
            <w:pPr>
              <w:pStyle w:val="TAH"/>
            </w:pPr>
            <w: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8D1ED0" w14:textId="77777777" w:rsidR="00FE08AB" w:rsidRDefault="00FE08AB" w:rsidP="00324B73">
            <w:pPr>
              <w:pStyle w:val="TAH"/>
            </w:pPr>
            <w: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E3F5D1" w14:textId="77777777" w:rsidR="00FE08AB" w:rsidRDefault="00FE08AB" w:rsidP="00324B73">
            <w:pPr>
              <w:pStyle w:val="TAH"/>
            </w:pPr>
            <w:r>
              <w:t>isNotifyable</w:t>
            </w:r>
          </w:p>
        </w:tc>
      </w:tr>
      <w:tr w:rsidR="00FE08AB" w14:paraId="26407E2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EA8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fiveQIValue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D8C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DF14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DB5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0AC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2A2B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96565C6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53E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resourceType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5AD3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458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A6C3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4256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942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696F53C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2CE2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priorityLevel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865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64F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1B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B432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B20A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6437605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E334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packetDelayBudget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04A6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4E70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B6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5FC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11B8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743425E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DCF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packetErrorRate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652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D38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BEE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588D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0D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C0633B4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BB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averagingWindow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14D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F1B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E3A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402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A07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CE9AC69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4CF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maximumDataBurstVolume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20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D8E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2DC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D8F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8F56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D8009B8" w14:textId="77777777" w:rsidTr="00324B73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0DA4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isWritable qualifier is "T" if the attribute 1) describes a 5QI in </w:t>
            </w:r>
            <w:r>
              <w:rPr>
                <w:rFonts w:ascii="Courier New" w:hAnsi="Courier New"/>
              </w:rPr>
              <w:t>Configurable5QISet</w:t>
            </w:r>
            <w:r>
              <w:rPr>
                <w:rFonts w:cs="Arial"/>
                <w:lang w:eastAsia="zh-CN"/>
              </w:rPr>
              <w:t xml:space="preserve"> MOI, or 2) describes a 5QI in </w:t>
            </w:r>
            <w:r>
              <w:rPr>
                <w:rFonts w:ascii="Courier New" w:hAnsi="Courier New"/>
              </w:rPr>
              <w:t>Dynamic5QISet</w:t>
            </w:r>
            <w:r>
              <w:rPr>
                <w:rFonts w:cs="Arial"/>
                <w:lang w:eastAsia="zh-CN"/>
              </w:rPr>
              <w:t xml:space="preserve"> MOI which is associated to </w:t>
            </w:r>
            <w:r>
              <w:rPr>
                <w:rFonts w:ascii="Courier New" w:hAnsi="Courier New"/>
              </w:rPr>
              <w:t>PCFFunction</w:t>
            </w:r>
            <w:r>
              <w:rPr>
                <w:rFonts w:cs="Arial"/>
                <w:lang w:eastAsia="zh-CN"/>
              </w:rPr>
              <w:t xml:space="preserve"> MOI or </w:t>
            </w:r>
            <w:r>
              <w:rPr>
                <w:rFonts w:ascii="Courier New" w:hAnsi="Courier New"/>
              </w:rPr>
              <w:t>SMFFunction</w:t>
            </w:r>
            <w:r>
              <w:rPr>
                <w:rFonts w:cs="Arial"/>
                <w:lang w:eastAsia="zh-CN"/>
              </w:rPr>
              <w:t xml:space="preserve"> MOI when the PCF is not deployed; The isWritable qualifier is "F" otherwise.</w:t>
            </w:r>
          </w:p>
        </w:tc>
      </w:tr>
    </w:tbl>
    <w:p w14:paraId="4F4A9CAB" w14:textId="77777777" w:rsidR="00FE08AB" w:rsidRPr="00FE08AB" w:rsidRDefault="00FE08AB" w:rsidP="00FE08AB"/>
    <w:p w14:paraId="08FCB23F" w14:textId="77777777" w:rsidR="000E4B07" w:rsidRDefault="000E4B07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E4B07" w14:paraId="28078F2F" w14:textId="77777777" w:rsidTr="004941A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4ED328" w14:textId="59A37877" w:rsidR="000E4B07" w:rsidRDefault="000E4B07" w:rsidP="004941A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3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rd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21" w:name="_Toc59183383"/>
      <w:bookmarkStart w:id="22" w:name="_Toc59184849"/>
      <w:bookmarkStart w:id="23" w:name="_Toc59195784"/>
      <w:bookmarkStart w:id="24" w:name="_Toc59440213"/>
      <w:bookmarkStart w:id="25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1"/>
      <w:bookmarkEnd w:id="22"/>
      <w:bookmarkEnd w:id="23"/>
      <w:bookmarkEnd w:id="24"/>
      <w:bookmarkEnd w:id="25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t xml:space="preserve">      enum:</w:t>
      </w:r>
    </w:p>
    <w:p w14:paraId="73902939" w14:textId="77777777" w:rsidR="00911BB6" w:rsidRDefault="00911BB6" w:rsidP="00911BB6">
      <w:pPr>
        <w:pStyle w:val="PL"/>
      </w:pPr>
      <w:r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0083B1E7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77777777" w:rsidR="00911BB6" w:rsidRDefault="00911BB6" w:rsidP="00911BB6">
      <w:pPr>
        <w:pStyle w:val="PL"/>
      </w:pPr>
      <w:r>
        <w:t xml:space="preserve">                    snssaiList:</w:t>
      </w:r>
    </w:p>
    <w:p w14:paraId="45449B2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Del="0040199C" w:rsidRDefault="00911BB6" w:rsidP="00911BB6">
      <w:pPr>
        <w:pStyle w:val="PL"/>
        <w:rPr>
          <w:del w:id="26" w:author="Sean Sun" w:date="2022-07-19T17:46:00Z"/>
        </w:rPr>
      </w:pPr>
      <w:del w:id="27" w:author="Sean Sun" w:date="2022-07-19T17:46:00Z">
        <w:r w:rsidDel="0040199C">
          <w:delText xml:space="preserve">                      type: array</w:delText>
        </w:r>
      </w:del>
    </w:p>
    <w:p w14:paraId="3CBAE0FA" w14:textId="0323436D" w:rsidR="00911BB6" w:rsidDel="0040199C" w:rsidRDefault="00911BB6" w:rsidP="00911BB6">
      <w:pPr>
        <w:pStyle w:val="PL"/>
        <w:rPr>
          <w:del w:id="28" w:author="Sean Sun" w:date="2022-07-19T17:46:00Z"/>
        </w:rPr>
      </w:pPr>
      <w:del w:id="29" w:author="Sean Sun" w:date="2022-07-19T17:46:00Z">
        <w:r w:rsidDel="0040199C">
          <w:delText xml:space="preserve">                      items:</w:delText>
        </w:r>
      </w:del>
    </w:p>
    <w:p w14:paraId="68559F93" w14:textId="40496861" w:rsidR="00911BB6" w:rsidRDefault="00911BB6" w:rsidP="00911BB6">
      <w:pPr>
        <w:pStyle w:val="PL"/>
      </w:pPr>
      <w:del w:id="30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Del="0040199C" w:rsidRDefault="00911BB6" w:rsidP="00911BB6">
      <w:pPr>
        <w:pStyle w:val="PL"/>
        <w:rPr>
          <w:del w:id="31" w:author="Sean Sun" w:date="2022-07-19T17:46:00Z"/>
        </w:rPr>
      </w:pPr>
      <w:del w:id="32" w:author="Sean Sun" w:date="2022-07-19T17:46:00Z">
        <w:r w:rsidDel="0040199C">
          <w:delText xml:space="preserve">                      type: array</w:delText>
        </w:r>
      </w:del>
    </w:p>
    <w:p w14:paraId="483882B6" w14:textId="4F017A41" w:rsidR="00911BB6" w:rsidDel="0040199C" w:rsidRDefault="00911BB6" w:rsidP="00911BB6">
      <w:pPr>
        <w:pStyle w:val="PL"/>
        <w:rPr>
          <w:del w:id="33" w:author="Sean Sun" w:date="2022-07-19T17:46:00Z"/>
        </w:rPr>
      </w:pPr>
      <w:del w:id="34" w:author="Sean Sun" w:date="2022-07-19T17:46:00Z">
        <w:r w:rsidDel="0040199C">
          <w:delText xml:space="preserve">                      items:</w:delText>
        </w:r>
      </w:del>
    </w:p>
    <w:p w14:paraId="3AFB5C81" w14:textId="710663AC" w:rsidR="00911BB6" w:rsidRDefault="00911BB6" w:rsidP="00911BB6">
      <w:pPr>
        <w:pStyle w:val="PL"/>
      </w:pPr>
      <w:del w:id="35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B3D1F" w14:textId="77777777" w:rsidR="00223E6E" w:rsidRDefault="00223E6E" w:rsidP="00B404FD">
      <w:pPr>
        <w:spacing w:after="0"/>
      </w:pPr>
      <w:r>
        <w:separator/>
      </w:r>
    </w:p>
  </w:endnote>
  <w:endnote w:type="continuationSeparator" w:id="0">
    <w:p w14:paraId="6899DC32" w14:textId="77777777" w:rsidR="00223E6E" w:rsidRDefault="00223E6E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E4153" w14:textId="77777777" w:rsidR="00223E6E" w:rsidRDefault="00223E6E" w:rsidP="00B404FD">
      <w:pPr>
        <w:spacing w:after="0"/>
      </w:pPr>
      <w:r>
        <w:separator/>
      </w:r>
    </w:p>
  </w:footnote>
  <w:footnote w:type="continuationSeparator" w:id="0">
    <w:p w14:paraId="046F3B12" w14:textId="77777777" w:rsidR="00223E6E" w:rsidRDefault="00223E6E" w:rsidP="00B404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9512756">
    <w:abstractNumId w:val="9"/>
  </w:num>
  <w:num w:numId="2" w16cid:durableId="904410505">
    <w:abstractNumId w:val="8"/>
  </w:num>
  <w:num w:numId="3" w16cid:durableId="212087294">
    <w:abstractNumId w:val="7"/>
  </w:num>
  <w:num w:numId="4" w16cid:durableId="1802115888">
    <w:abstractNumId w:val="6"/>
  </w:num>
  <w:num w:numId="5" w16cid:durableId="501942122">
    <w:abstractNumId w:val="5"/>
  </w:num>
  <w:num w:numId="6" w16cid:durableId="1443260995">
    <w:abstractNumId w:val="4"/>
  </w:num>
  <w:num w:numId="7" w16cid:durableId="1727682818">
    <w:abstractNumId w:val="3"/>
  </w:num>
  <w:num w:numId="8" w16cid:durableId="1145928887">
    <w:abstractNumId w:val="13"/>
  </w:num>
  <w:num w:numId="9" w16cid:durableId="1028064580">
    <w:abstractNumId w:val="9"/>
  </w:num>
  <w:num w:numId="10" w16cid:durableId="1506438483">
    <w:abstractNumId w:val="8"/>
    <w:lvlOverride w:ilvl="0">
      <w:startOverride w:val="1"/>
    </w:lvlOverride>
  </w:num>
  <w:num w:numId="11" w16cid:durableId="539509893">
    <w:abstractNumId w:val="7"/>
  </w:num>
  <w:num w:numId="12" w16cid:durableId="1521092454">
    <w:abstractNumId w:val="6"/>
  </w:num>
  <w:num w:numId="13" w16cid:durableId="568542083">
    <w:abstractNumId w:val="5"/>
  </w:num>
  <w:num w:numId="14" w16cid:durableId="862787604">
    <w:abstractNumId w:val="4"/>
  </w:num>
  <w:num w:numId="15" w16cid:durableId="1770269243">
    <w:abstractNumId w:val="3"/>
    <w:lvlOverride w:ilvl="0">
      <w:startOverride w:val="1"/>
    </w:lvlOverride>
  </w:num>
  <w:num w:numId="16" w16cid:durableId="2022733850">
    <w:abstractNumId w:val="2"/>
    <w:lvlOverride w:ilvl="0">
      <w:startOverride w:val="1"/>
    </w:lvlOverride>
  </w:num>
  <w:num w:numId="17" w16cid:durableId="1128213">
    <w:abstractNumId w:val="0"/>
    <w:lvlOverride w:ilvl="0">
      <w:startOverride w:val="1"/>
    </w:lvlOverride>
  </w:num>
  <w:num w:numId="18" w16cid:durableId="1308440084">
    <w:abstractNumId w:val="13"/>
  </w:num>
  <w:num w:numId="19" w16cid:durableId="13617097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073619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87151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07853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77053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10111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1463977">
    <w:abstractNumId w:val="20"/>
  </w:num>
  <w:num w:numId="26" w16cid:durableId="14410989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8629982">
    <w:abstractNumId w:val="11"/>
  </w:num>
  <w:num w:numId="28" w16cid:durableId="612903178">
    <w:abstractNumId w:val="22"/>
  </w:num>
  <w:num w:numId="29" w16cid:durableId="1436249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51690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5990096">
    <w:abstractNumId w:val="9"/>
  </w:num>
  <w:num w:numId="32" w16cid:durableId="417755164">
    <w:abstractNumId w:val="7"/>
  </w:num>
  <w:num w:numId="33" w16cid:durableId="507988321">
    <w:abstractNumId w:val="6"/>
  </w:num>
  <w:num w:numId="34" w16cid:durableId="2118139014">
    <w:abstractNumId w:val="5"/>
  </w:num>
  <w:num w:numId="35" w16cid:durableId="1064252392">
    <w:abstractNumId w:val="4"/>
  </w:num>
  <w:num w:numId="36" w16cid:durableId="689990919">
    <w:abstractNumId w:val="13"/>
  </w:num>
  <w:num w:numId="37" w16cid:durableId="1532526459">
    <w:abstractNumId w:val="2"/>
  </w:num>
  <w:num w:numId="38" w16cid:durableId="1250700028">
    <w:abstractNumId w:val="1"/>
  </w:num>
  <w:num w:numId="39" w16cid:durableId="485050755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ean">
    <w15:presenceInfo w15:providerId="None" w15:userId="Nokia - Sean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TrackFormatting/>
  <w:defaultTabStop w:val="720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629B3"/>
    <w:rsid w:val="00175B85"/>
    <w:rsid w:val="0018305B"/>
    <w:rsid w:val="00183CCC"/>
    <w:rsid w:val="001A42CC"/>
    <w:rsid w:val="001C1B7E"/>
    <w:rsid w:val="001E2B1F"/>
    <w:rsid w:val="001F011F"/>
    <w:rsid w:val="001F1540"/>
    <w:rsid w:val="001F1E58"/>
    <w:rsid w:val="001F4752"/>
    <w:rsid w:val="001F5D04"/>
    <w:rsid w:val="0021256E"/>
    <w:rsid w:val="00223E6E"/>
    <w:rsid w:val="0022430A"/>
    <w:rsid w:val="00240585"/>
    <w:rsid w:val="00254C3A"/>
    <w:rsid w:val="00282744"/>
    <w:rsid w:val="002D46B0"/>
    <w:rsid w:val="002D70F4"/>
    <w:rsid w:val="002E1379"/>
    <w:rsid w:val="002E1E4B"/>
    <w:rsid w:val="002E3EA4"/>
    <w:rsid w:val="002F2B2F"/>
    <w:rsid w:val="00311274"/>
    <w:rsid w:val="0031464C"/>
    <w:rsid w:val="00323B89"/>
    <w:rsid w:val="00332AEE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B6105"/>
    <w:rsid w:val="003C0F90"/>
    <w:rsid w:val="003C43BF"/>
    <w:rsid w:val="003C486A"/>
    <w:rsid w:val="003D7042"/>
    <w:rsid w:val="003F592E"/>
    <w:rsid w:val="004015EC"/>
    <w:rsid w:val="0040199C"/>
    <w:rsid w:val="00403725"/>
    <w:rsid w:val="0040394F"/>
    <w:rsid w:val="00413D86"/>
    <w:rsid w:val="0042502E"/>
    <w:rsid w:val="00426B1D"/>
    <w:rsid w:val="00454BD4"/>
    <w:rsid w:val="00462846"/>
    <w:rsid w:val="004829E0"/>
    <w:rsid w:val="00486AD3"/>
    <w:rsid w:val="0049085E"/>
    <w:rsid w:val="004941A5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916A2"/>
    <w:rsid w:val="005B257A"/>
    <w:rsid w:val="005C10AB"/>
    <w:rsid w:val="005C271B"/>
    <w:rsid w:val="005C318C"/>
    <w:rsid w:val="005C7C0B"/>
    <w:rsid w:val="005F1E55"/>
    <w:rsid w:val="00601C75"/>
    <w:rsid w:val="00630927"/>
    <w:rsid w:val="00636ADE"/>
    <w:rsid w:val="006400FB"/>
    <w:rsid w:val="00640616"/>
    <w:rsid w:val="00657F44"/>
    <w:rsid w:val="00663476"/>
    <w:rsid w:val="00673403"/>
    <w:rsid w:val="00687C33"/>
    <w:rsid w:val="007053F6"/>
    <w:rsid w:val="00707975"/>
    <w:rsid w:val="007106D2"/>
    <w:rsid w:val="00710A62"/>
    <w:rsid w:val="00716691"/>
    <w:rsid w:val="007245D2"/>
    <w:rsid w:val="00730BBE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65EC"/>
    <w:rsid w:val="008769D5"/>
    <w:rsid w:val="00885452"/>
    <w:rsid w:val="00886418"/>
    <w:rsid w:val="008A3BB9"/>
    <w:rsid w:val="008A6912"/>
    <w:rsid w:val="008B58D7"/>
    <w:rsid w:val="008E03C1"/>
    <w:rsid w:val="00900A86"/>
    <w:rsid w:val="00900D96"/>
    <w:rsid w:val="00911BB6"/>
    <w:rsid w:val="00916FE6"/>
    <w:rsid w:val="009250E0"/>
    <w:rsid w:val="00926022"/>
    <w:rsid w:val="00926407"/>
    <w:rsid w:val="00930026"/>
    <w:rsid w:val="009373F4"/>
    <w:rsid w:val="00950A34"/>
    <w:rsid w:val="0098517E"/>
    <w:rsid w:val="0099278D"/>
    <w:rsid w:val="009B4E2B"/>
    <w:rsid w:val="009D3242"/>
    <w:rsid w:val="009F1DBC"/>
    <w:rsid w:val="009F57E9"/>
    <w:rsid w:val="00A068F7"/>
    <w:rsid w:val="00A2767F"/>
    <w:rsid w:val="00A31E2F"/>
    <w:rsid w:val="00A35A5B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1025A"/>
    <w:rsid w:val="00B3723A"/>
    <w:rsid w:val="00B404FD"/>
    <w:rsid w:val="00B53E79"/>
    <w:rsid w:val="00B605A0"/>
    <w:rsid w:val="00BA4FF5"/>
    <w:rsid w:val="00BA5BED"/>
    <w:rsid w:val="00BB3E70"/>
    <w:rsid w:val="00BD5145"/>
    <w:rsid w:val="00BF24FE"/>
    <w:rsid w:val="00C03C6E"/>
    <w:rsid w:val="00C11AE8"/>
    <w:rsid w:val="00C20967"/>
    <w:rsid w:val="00C20D14"/>
    <w:rsid w:val="00C238DB"/>
    <w:rsid w:val="00C442E6"/>
    <w:rsid w:val="00C551AF"/>
    <w:rsid w:val="00C72516"/>
    <w:rsid w:val="00C95C34"/>
    <w:rsid w:val="00CA102F"/>
    <w:rsid w:val="00CA427C"/>
    <w:rsid w:val="00CA7F6B"/>
    <w:rsid w:val="00CB0801"/>
    <w:rsid w:val="00CB17AB"/>
    <w:rsid w:val="00CD4AF7"/>
    <w:rsid w:val="00CF307F"/>
    <w:rsid w:val="00D07E59"/>
    <w:rsid w:val="00D3076F"/>
    <w:rsid w:val="00D445AD"/>
    <w:rsid w:val="00D63C02"/>
    <w:rsid w:val="00D74BC7"/>
    <w:rsid w:val="00D76C28"/>
    <w:rsid w:val="00D948B2"/>
    <w:rsid w:val="00D97A94"/>
    <w:rsid w:val="00DA159D"/>
    <w:rsid w:val="00DA5FB4"/>
    <w:rsid w:val="00DE1CD8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D02C4"/>
    <w:rsid w:val="00ED1130"/>
    <w:rsid w:val="00EE41B6"/>
    <w:rsid w:val="00F00965"/>
    <w:rsid w:val="00F05EAC"/>
    <w:rsid w:val="00F218CF"/>
    <w:rsid w:val="00F26EE2"/>
    <w:rsid w:val="00F342C3"/>
    <w:rsid w:val="00F40E30"/>
    <w:rsid w:val="00F86A25"/>
    <w:rsid w:val="00F925A8"/>
    <w:rsid w:val="00F93AB0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SimSu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SimSun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SimSun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DengXian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16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7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SimSun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SimSun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SimSun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SimSun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SimSun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22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23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24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2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2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3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Drawing16.vsd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18.vsdx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16.vsdx"/><Relationship Id="rId25" Type="http://schemas.openxmlformats.org/officeDocument/2006/relationships/package" Target="embeddings/Microsoft_Visio_Drawing20.vsdx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15.vsd"/><Relationship Id="rId24" Type="http://schemas.openxmlformats.org/officeDocument/2006/relationships/image" Target="media/image8.emf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15.vsdx"/><Relationship Id="rId23" Type="http://schemas.openxmlformats.org/officeDocument/2006/relationships/package" Target="embeddings/Microsoft_Visio_Drawing19.vsdx"/><Relationship Id="rId28" Type="http://schemas.openxmlformats.org/officeDocument/2006/relationships/image" Target="media/image10.png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17.vsdx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Drawing21.vsdx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5</Pages>
  <Words>14338</Words>
  <Characters>81727</Characters>
  <Application>Microsoft Office Word</Application>
  <DocSecurity>0</DocSecurity>
  <Lines>681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Mirko Cano Soveri</cp:lastModifiedBy>
  <cp:revision>115</cp:revision>
  <dcterms:created xsi:type="dcterms:W3CDTF">2022-06-13T08:50:00Z</dcterms:created>
  <dcterms:modified xsi:type="dcterms:W3CDTF">2022-08-31T09:45:00Z</dcterms:modified>
</cp:coreProperties>
</file>